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13AFB317" w:rsidR="009040E0" w:rsidRPr="008029EA" w:rsidRDefault="009040E0" w:rsidP="002445EC">
      <w:pPr>
        <w:pStyle w:val="CRCoverPage"/>
        <w:tabs>
          <w:tab w:val="right" w:pos="9639"/>
        </w:tabs>
        <w:spacing w:after="0"/>
        <w:rPr>
          <w:b/>
          <w:noProof/>
          <w:sz w:val="24"/>
        </w:rPr>
      </w:pPr>
      <w:bookmarkStart w:id="0" w:name="_GoBack"/>
      <w:bookmarkEnd w:id="0"/>
      <w:r w:rsidRPr="008029EA">
        <w:rPr>
          <w:b/>
          <w:noProof/>
          <w:sz w:val="24"/>
        </w:rPr>
        <w:t>3GPP TSG-</w:t>
      </w:r>
      <w:r w:rsidRPr="008029EA">
        <w:rPr>
          <w:rFonts w:hint="eastAsia"/>
          <w:b/>
          <w:noProof/>
          <w:sz w:val="24"/>
          <w:lang w:eastAsia="zh-CN"/>
        </w:rPr>
        <w:t>RAN</w:t>
      </w:r>
      <w:r w:rsidR="003E7263">
        <w:rPr>
          <w:b/>
          <w:noProof/>
          <w:sz w:val="24"/>
          <w:lang w:eastAsia="zh-CN"/>
        </w:rPr>
        <w:t xml:space="preserve"> WG3</w:t>
      </w:r>
      <w:r w:rsidRPr="008029EA">
        <w:rPr>
          <w:b/>
          <w:noProof/>
          <w:sz w:val="24"/>
        </w:rPr>
        <w:t xml:space="preserve"> Meeting # 12</w:t>
      </w:r>
      <w:r w:rsidR="003E7263">
        <w:rPr>
          <w:b/>
          <w:noProof/>
          <w:sz w:val="24"/>
        </w:rPr>
        <w:t>5</w:t>
      </w:r>
      <w:r w:rsidRPr="008029EA">
        <w:rPr>
          <w:b/>
          <w:noProof/>
          <w:sz w:val="24"/>
        </w:rPr>
        <w:t>bis</w:t>
      </w:r>
      <w:fldSimple w:instr=" DOCPROPERTY  MtgSeq  \* MERGEFORMAT ">
        <w:r w:rsidRPr="008029EA">
          <w:rPr>
            <w:b/>
            <w:noProof/>
            <w:sz w:val="24"/>
          </w:rPr>
          <w:t xml:space="preserve"> </w:t>
        </w:r>
      </w:fldSimple>
      <w:r w:rsidRPr="008029EA">
        <w:rPr>
          <w:b/>
          <w:i/>
          <w:noProof/>
          <w:sz w:val="28"/>
        </w:rPr>
        <w:tab/>
      </w:r>
      <w:r w:rsidR="003E7263" w:rsidRPr="003E7263">
        <w:rPr>
          <w:b/>
          <w:noProof/>
          <w:sz w:val="24"/>
        </w:rPr>
        <w:t>R3-245696</w:t>
      </w:r>
    </w:p>
    <w:p w14:paraId="277555CF" w14:textId="77777777" w:rsidR="009040E0" w:rsidRPr="008029EA" w:rsidRDefault="009040E0" w:rsidP="009040E0">
      <w:pPr>
        <w:pStyle w:val="CRCoverPage"/>
        <w:outlineLvl w:val="0"/>
        <w:rPr>
          <w:b/>
          <w:noProof/>
          <w:sz w:val="24"/>
        </w:rPr>
      </w:pPr>
      <w:r w:rsidRPr="008029EA">
        <w:rPr>
          <w:b/>
          <w:noProof/>
          <w:sz w:val="24"/>
          <w:lang w:eastAsia="zh-CN"/>
        </w:rPr>
        <w:t>Hefei, P. R. China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7274F" w:rsidR="001E41F3" w:rsidRPr="00410371" w:rsidRDefault="005A6515" w:rsidP="00E13F3D">
            <w:pPr>
              <w:pStyle w:val="CRCoverPage"/>
              <w:spacing w:after="0"/>
              <w:jc w:val="right"/>
              <w:rPr>
                <w:b/>
                <w:noProof/>
                <w:sz w:val="28"/>
              </w:rPr>
            </w:pPr>
            <w:r>
              <w:rPr>
                <w:b/>
                <w:noProof/>
                <w:sz w:val="28"/>
              </w:rPr>
              <w:t>38.4</w:t>
            </w:r>
            <w:r w:rsidR="009040E0">
              <w:rPr>
                <w:b/>
                <w:noProof/>
                <w:sz w:val="28"/>
              </w:rPr>
              <w:t>55</w:t>
            </w:r>
          </w:p>
        </w:tc>
        <w:tc>
          <w:tcPr>
            <w:tcW w:w="709" w:type="dxa"/>
          </w:tcPr>
          <w:p w14:paraId="77009707" w14:textId="77777777" w:rsidR="001E41F3" w:rsidRPr="00570177"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345EDDB" w:rsidR="001E41F3" w:rsidRPr="00570177" w:rsidRDefault="00570177" w:rsidP="00547111">
            <w:pPr>
              <w:pStyle w:val="CRCoverPage"/>
              <w:spacing w:after="0"/>
              <w:rPr>
                <w:b/>
                <w:noProof/>
                <w:sz w:val="28"/>
              </w:rPr>
            </w:pPr>
            <w:r w:rsidRPr="00570177">
              <w:rPr>
                <w:b/>
                <w:noProof/>
                <w:sz w:val="28"/>
              </w:rPr>
              <w:t>016</w:t>
            </w:r>
            <w:r w:rsidR="00807A06">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1AFBE" w:rsidR="001E41F3" w:rsidRPr="00410371" w:rsidRDefault="003E7263"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3B15F" w:rsidR="001E41F3" w:rsidRPr="00410371" w:rsidRDefault="005A6515">
            <w:pPr>
              <w:pStyle w:val="CRCoverPage"/>
              <w:spacing w:after="0"/>
              <w:jc w:val="center"/>
              <w:rPr>
                <w:noProof/>
                <w:sz w:val="28"/>
              </w:rPr>
            </w:pPr>
            <w:r>
              <w:rPr>
                <w:b/>
                <w:noProof/>
                <w:sz w:val="28"/>
              </w:rPr>
              <w:t>18.</w:t>
            </w:r>
            <w:r w:rsidR="0053443D">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627E9" w:rsidR="00F25D98" w:rsidRDefault="00AE67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3AAC0" w:rsidR="001E41F3" w:rsidRDefault="00F67622">
            <w:pPr>
              <w:pStyle w:val="CRCoverPage"/>
              <w:spacing w:after="0"/>
              <w:ind w:left="100"/>
              <w:rPr>
                <w:noProof/>
              </w:rPr>
            </w:pPr>
            <w:r w:rsidRPr="00F67622">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8F7CE" w:rsidR="001E41F3" w:rsidRDefault="00C81EB8">
            <w:pPr>
              <w:pStyle w:val="CRCoverPage"/>
              <w:spacing w:after="0"/>
              <w:ind w:left="100"/>
              <w:rPr>
                <w:noProof/>
              </w:rPr>
            </w:pPr>
            <w:r>
              <w:rPr>
                <w:noProof/>
              </w:rPr>
              <w:t>Huawei</w:t>
            </w:r>
            <w:r w:rsidR="00307DC7">
              <w:rPr>
                <w:noProof/>
              </w:rPr>
              <w:t>, CMCC, CUC, Nokia</w:t>
            </w:r>
            <w:r w:rsidR="00AA25CC">
              <w:rPr>
                <w:noProof/>
              </w:rPr>
              <w:t>, Samsung, ZTE, Ericsson, CTC,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BFA6" w:rsidR="001E41F3" w:rsidRDefault="006518F8">
            <w:pPr>
              <w:pStyle w:val="CRCoverPage"/>
              <w:spacing w:after="0"/>
              <w:ind w:left="100"/>
              <w:rPr>
                <w:noProof/>
              </w:rPr>
            </w:pPr>
            <w:r w:rsidRPr="006518F8">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53F8B" w:rsidR="00C81EB8" w:rsidRDefault="00C10414" w:rsidP="00C81EB8">
            <w:pPr>
              <w:pStyle w:val="CRCoverPage"/>
              <w:spacing w:after="0"/>
              <w:ind w:left="100"/>
            </w:pPr>
            <w:r>
              <w:t>2024-</w:t>
            </w:r>
            <w:r w:rsidR="0011227C">
              <w:t>10</w:t>
            </w:r>
            <w:r>
              <w:t>-</w:t>
            </w:r>
            <w:r w:rsidR="001122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AA2F1" w:rsidR="001E41F3" w:rsidRDefault="006172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BDCA2" w:rsidR="001E41F3" w:rsidRDefault="00D259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C0AA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The wording “shall” is not appropriate.</w:t>
            </w:r>
            <w:r w:rsidR="00790001">
              <w:rPr>
                <w:lang w:eastAsia="zh-CN"/>
              </w:rPr>
              <w:t xml:space="preserve"> Indeed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2C77F7EB" w14:textId="7DBCC94B" w:rsidR="00790001" w:rsidRDefault="00790001" w:rsidP="008359F8">
            <w:pPr>
              <w:pStyle w:val="CRCoverPage"/>
              <w:spacing w:after="0"/>
              <w:ind w:left="100"/>
              <w:rPr>
                <w:lang w:eastAsia="zh-CN"/>
              </w:rPr>
            </w:pPr>
          </w:p>
          <w:p w14:paraId="4E83443F" w14:textId="708D976D" w:rsidR="008E1113" w:rsidRDefault="008E1113" w:rsidP="008359F8">
            <w:pPr>
              <w:pStyle w:val="CRCoverPage"/>
              <w:spacing w:after="0"/>
              <w:ind w:left="100"/>
              <w:rPr>
                <w:lang w:eastAsia="zh-CN"/>
              </w:rPr>
            </w:pPr>
            <w:r>
              <w:rPr>
                <w:rFonts w:hint="eastAsia"/>
                <w:lang w:eastAsia="zh-CN"/>
              </w:rPr>
              <w:t>The</w:t>
            </w:r>
            <w:r>
              <w:rPr>
                <w:lang w:eastAsia="zh-CN"/>
              </w:rPr>
              <w:t xml:space="preserve"> similar issue is observed in 8.2.6, the NR-RAN node may not be able to configure the area-specific SRS configuration temporarily, and therefore the feature should not be mandated. </w:t>
            </w:r>
            <w:r w:rsidR="009D0CE8">
              <w:rPr>
                <w:lang w:eastAsia="zh-CN"/>
              </w:rPr>
              <w:t xml:space="preserve">It is noticed that in F1AP, “shall, if supported” is used: </w:t>
            </w:r>
          </w:p>
          <w:p w14:paraId="02F7214B" w14:textId="778CF58B" w:rsidR="009D0CE8" w:rsidRPr="009D0CE8" w:rsidRDefault="009D0CE8" w:rsidP="008359F8">
            <w:pPr>
              <w:pStyle w:val="CRCoverPage"/>
              <w:spacing w:after="0"/>
              <w:ind w:left="100"/>
              <w:rPr>
                <w:i/>
                <w:lang w:eastAsia="zh-CN"/>
              </w:rPr>
            </w:pPr>
            <w:r w:rsidRPr="009D0CE8">
              <w:rPr>
                <w:i/>
                <w:lang w:eastAsia="zh-CN"/>
              </w:rPr>
              <w:t>If the Positioning Validity Area Cell List IE and Validity Area specific SRS Information IE within the Requested SRS Transmission Characteristics IE are inclu</w:t>
            </w:r>
            <w:r w:rsidRPr="00F67622">
              <w:rPr>
                <w:i/>
                <w:lang w:eastAsia="zh-CN"/>
              </w:rPr>
              <w:t xml:space="preserve">ded in the POSITIONING INFORMATION REQUEST message, the </w:t>
            </w:r>
            <w:proofErr w:type="spellStart"/>
            <w:r w:rsidRPr="00F67622">
              <w:rPr>
                <w:i/>
                <w:lang w:eastAsia="zh-CN"/>
              </w:rPr>
              <w:t>gNB</w:t>
            </w:r>
            <w:proofErr w:type="spellEnd"/>
            <w:r w:rsidRPr="00F67622">
              <w:rPr>
                <w:i/>
                <w:lang w:eastAsia="zh-CN"/>
              </w:rPr>
              <w:t>-DU shall, if supported, t</w:t>
            </w:r>
            <w:r w:rsidRPr="009D0CE8">
              <w:rPr>
                <w:i/>
                <w:lang w:eastAsia="zh-CN"/>
              </w:rPr>
              <w:t>ake this information into account for configuring SRS transmissions for the UE in the indicated validity area, and shall include the SRS-</w:t>
            </w:r>
            <w:proofErr w:type="spellStart"/>
            <w:r w:rsidRPr="009D0CE8">
              <w:rPr>
                <w:i/>
                <w:lang w:eastAsia="zh-CN"/>
              </w:rPr>
              <w:t>PosRRC</w:t>
            </w:r>
            <w:proofErr w:type="spellEnd"/>
            <w:r w:rsidRPr="009D0CE8">
              <w:rPr>
                <w:i/>
                <w:lang w:eastAsia="zh-CN"/>
              </w:rPr>
              <w:t>-</w:t>
            </w:r>
            <w:proofErr w:type="spellStart"/>
            <w:r w:rsidRPr="009D0CE8">
              <w:rPr>
                <w:i/>
                <w:lang w:eastAsia="zh-CN"/>
              </w:rPr>
              <w:t>InactiveValidityAreaConfig</w:t>
            </w:r>
            <w:proofErr w:type="spellEnd"/>
            <w:r w:rsidRPr="009D0CE8">
              <w:rPr>
                <w:i/>
                <w:lang w:eastAsia="zh-CN"/>
              </w:rPr>
              <w:t xml:space="preserve"> IE, the SFN Initialisation Time IE and the Positioning Validity Area Cell List IE in the POSITIONING INFORMATION RESPONSE message.</w:t>
            </w:r>
          </w:p>
          <w:p w14:paraId="5D129BFA" w14:textId="77777777" w:rsidR="008E1113" w:rsidRDefault="008E1113" w:rsidP="008359F8">
            <w:pPr>
              <w:pStyle w:val="CRCoverPage"/>
              <w:spacing w:after="0"/>
              <w:ind w:left="100"/>
              <w:rPr>
                <w:lang w:eastAsia="zh-CN"/>
              </w:rPr>
            </w:pPr>
          </w:p>
          <w:p w14:paraId="33C63BDD" w14:textId="140802C9" w:rsidR="00352628" w:rsidRDefault="00352628" w:rsidP="008359F8">
            <w:pPr>
              <w:pStyle w:val="CRCoverPage"/>
              <w:spacing w:after="0"/>
              <w:ind w:left="100"/>
              <w:rPr>
                <w:lang w:eastAsia="zh-CN"/>
              </w:rPr>
            </w:pPr>
            <w:r>
              <w:rPr>
                <w:lang w:eastAsia="zh-CN"/>
              </w:rPr>
              <w:t xml:space="preserve"> It is suggested to add “if supported”, which is more normative 3GPP language.</w:t>
            </w:r>
          </w:p>
          <w:p w14:paraId="125F9437" w14:textId="77C5C87C" w:rsidR="001E11BC"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17EDBCAB" w14:textId="0B4BE13E" w:rsidR="001E11BC" w:rsidRDefault="001E11BC" w:rsidP="00F277B4">
            <w:pPr>
              <w:pStyle w:val="CRCoverPage"/>
              <w:spacing w:after="0"/>
              <w:ind w:left="284"/>
              <w:rPr>
                <w:i/>
                <w:snapToGrid w:val="0"/>
              </w:rPr>
            </w:pPr>
            <w:r w:rsidRPr="002C0AA6">
              <w:rPr>
                <w:i/>
                <w:snapToGrid w:val="0"/>
              </w:rPr>
              <w:t xml:space="preserve">The procedure text indicates that the receiving node "shall, if supported," perform a certain function Y under a certain condition. If the receiving </w:t>
            </w:r>
            <w:r w:rsidRPr="002C0AA6">
              <w:rPr>
                <w:i/>
                <w:snapToGrid w:val="0"/>
              </w:rPr>
              <w:lastRenderedPageBreak/>
              <w:t>node supports procedure X, but does not support functionality Y, the receiving node shall proceed with the execution of the EP, possibly informing the requesting node about the not supported functionality.</w:t>
            </w:r>
          </w:p>
          <w:p w14:paraId="790CBB25" w14:textId="1979D3F2" w:rsidR="00F439D9" w:rsidRPr="00F439D9" w:rsidRDefault="00F439D9" w:rsidP="00F439D9">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4852D543" w14:textId="7930DF37" w:rsidR="00F439D9" w:rsidRPr="002C0AA6" w:rsidRDefault="00F439D9" w:rsidP="00F277B4">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lastRenderedPageBreak/>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1A5B3B01" w14:textId="53F80757" w:rsidR="00231F4F" w:rsidRPr="00231F4F" w:rsidRDefault="00C10414" w:rsidP="00C10414">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1D1029E9"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compliant, it is not clear if the procedure should continuing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4739C" w:rsidR="001E41F3" w:rsidRDefault="006C728B">
            <w:pPr>
              <w:pStyle w:val="CRCoverPage"/>
              <w:spacing w:after="0"/>
              <w:ind w:left="100"/>
              <w:rPr>
                <w:noProof/>
                <w:lang w:eastAsia="zh-CN"/>
              </w:rPr>
            </w:pPr>
            <w:r>
              <w:rPr>
                <w:noProof/>
                <w:lang w:eastAsia="zh-CN"/>
              </w:rPr>
              <w:t xml:space="preserve">8.2.6, </w:t>
            </w:r>
            <w:r w:rsidR="00431D1B">
              <w:rPr>
                <w:noProof/>
                <w:lang w:eastAsia="zh-CN"/>
              </w:rPr>
              <w:t>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FBD04" w14:textId="77777777" w:rsidR="00570177" w:rsidRDefault="00570177" w:rsidP="00570177">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22530525" w14:textId="77777777" w:rsidR="00570177" w:rsidRDefault="00570177" w:rsidP="00570177">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01498</w:t>
            </w:r>
          </w:p>
          <w:p w14:paraId="65F919E1" w14:textId="77777777" w:rsidR="00570177" w:rsidRDefault="00570177" w:rsidP="00570177">
            <w:pPr>
              <w:pStyle w:val="CRCoverPage"/>
              <w:spacing w:after="0"/>
              <w:ind w:left="99"/>
              <w:rPr>
                <w:noProof/>
              </w:rPr>
            </w:pPr>
            <w:r w:rsidRPr="00EA6543">
              <w:rPr>
                <w:noProof/>
              </w:rPr>
              <w:t>TS/TR 38.</w:t>
            </w:r>
            <w:r>
              <w:rPr>
                <w:noProof/>
              </w:rPr>
              <w:t>473</w:t>
            </w:r>
            <w:r w:rsidRPr="00EA6543">
              <w:rPr>
                <w:noProof/>
              </w:rPr>
              <w:t xml:space="preserve"> CR </w:t>
            </w:r>
            <w:r>
              <w:rPr>
                <w:noProof/>
              </w:rPr>
              <w:t>01499</w:t>
            </w:r>
          </w:p>
          <w:p w14:paraId="2062CAD8" w14:textId="77777777" w:rsidR="00570177" w:rsidRDefault="00570177" w:rsidP="00570177">
            <w:pPr>
              <w:pStyle w:val="CRCoverPage"/>
              <w:spacing w:after="0"/>
              <w:ind w:left="99"/>
              <w:rPr>
                <w:noProof/>
              </w:rPr>
            </w:pPr>
            <w:r w:rsidRPr="00EA6543">
              <w:rPr>
                <w:noProof/>
              </w:rPr>
              <w:t>TS/TR 38.4</w:t>
            </w:r>
            <w:r>
              <w:rPr>
                <w:noProof/>
              </w:rPr>
              <w:t>55</w:t>
            </w:r>
            <w:r w:rsidRPr="00EA6543">
              <w:rPr>
                <w:noProof/>
              </w:rPr>
              <w:t xml:space="preserve"> CR </w:t>
            </w:r>
            <w:r>
              <w:rPr>
                <w:noProof/>
              </w:rPr>
              <w:t>0166</w:t>
            </w:r>
          </w:p>
          <w:p w14:paraId="42398B96" w14:textId="5E84EAA0" w:rsidR="001E41F3" w:rsidRDefault="00570177" w:rsidP="00570177">
            <w:pPr>
              <w:pStyle w:val="CRCoverPage"/>
              <w:spacing w:after="0"/>
              <w:ind w:left="99"/>
              <w:rPr>
                <w:noProof/>
              </w:rPr>
            </w:pPr>
            <w:r w:rsidRPr="00EA6543">
              <w:rPr>
                <w:noProof/>
              </w:rPr>
              <w:t>TS/TR 38.4</w:t>
            </w:r>
            <w:r>
              <w:rPr>
                <w:noProof/>
              </w:rPr>
              <w:t>55</w:t>
            </w:r>
            <w:r w:rsidRPr="00EA6543">
              <w:rPr>
                <w:noProof/>
              </w:rPr>
              <w:t xml:space="preserve"> CR </w:t>
            </w:r>
            <w:r>
              <w:rPr>
                <w:noProof/>
              </w:rPr>
              <w:t>0167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552F66" w:rsidR="008863B9" w:rsidRDefault="00197E75">
            <w:pPr>
              <w:pStyle w:val="CRCoverPage"/>
              <w:spacing w:after="0"/>
              <w:ind w:left="100"/>
              <w:rPr>
                <w:noProof/>
              </w:rPr>
            </w:pPr>
            <w:r>
              <w:rPr>
                <w:noProof/>
              </w:rPr>
              <w:t>Rev1: correct the cover page and update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69CB7FB1" w:rsidR="00240D29" w:rsidRDefault="00240D29" w:rsidP="00240D29">
      <w:pPr>
        <w:jc w:val="center"/>
        <w:rPr>
          <w:highlight w:val="yellow"/>
        </w:rPr>
      </w:pPr>
      <w:r w:rsidRPr="00E86C85">
        <w:rPr>
          <w:highlight w:val="yellow"/>
        </w:rPr>
        <w:lastRenderedPageBreak/>
        <w:t>//****** Beginning of Change ******//</w:t>
      </w:r>
    </w:p>
    <w:p w14:paraId="133CF85C" w14:textId="77777777" w:rsidR="00A06795" w:rsidRPr="0054226D" w:rsidRDefault="00A06795" w:rsidP="00A06795">
      <w:pPr>
        <w:pStyle w:val="Heading3"/>
        <w:rPr>
          <w:noProof/>
        </w:rPr>
      </w:pPr>
      <w:bookmarkStart w:id="2" w:name="_Toc105612244"/>
      <w:bookmarkStart w:id="3" w:name="_Toc106109460"/>
      <w:bookmarkStart w:id="4" w:name="_Toc112766352"/>
      <w:bookmarkStart w:id="5" w:name="_Toc113379268"/>
      <w:bookmarkStart w:id="6" w:name="_Toc120091821"/>
      <w:bookmarkStart w:id="7" w:name="_Toc170756272"/>
      <w:r w:rsidRPr="0054226D">
        <w:rPr>
          <w:noProof/>
        </w:rPr>
        <w:t>8.</w:t>
      </w:r>
      <w:r>
        <w:rPr>
          <w:noProof/>
        </w:rPr>
        <w:t>2.6</w:t>
      </w:r>
      <w:r w:rsidRPr="0054226D">
        <w:rPr>
          <w:noProof/>
        </w:rPr>
        <w:tab/>
      </w:r>
      <w:r>
        <w:rPr>
          <w:noProof/>
        </w:rPr>
        <w:t>Positioning</w:t>
      </w:r>
      <w:r w:rsidRPr="0054226D">
        <w:rPr>
          <w:noProof/>
        </w:rPr>
        <w:t xml:space="preserve"> Information Exchange</w:t>
      </w:r>
      <w:bookmarkEnd w:id="2"/>
      <w:bookmarkEnd w:id="3"/>
      <w:bookmarkEnd w:id="4"/>
      <w:bookmarkEnd w:id="5"/>
      <w:bookmarkEnd w:id="6"/>
      <w:bookmarkEnd w:id="7"/>
    </w:p>
    <w:p w14:paraId="25108B4F" w14:textId="77777777" w:rsidR="00A06795" w:rsidRPr="0054226D" w:rsidRDefault="00A06795" w:rsidP="00A06795">
      <w:pPr>
        <w:pStyle w:val="Heading4"/>
        <w:rPr>
          <w:noProof/>
        </w:rPr>
      </w:pPr>
      <w:bookmarkStart w:id="8" w:name="_CR8_2_6_1"/>
      <w:bookmarkStart w:id="9" w:name="_Toc534730099"/>
      <w:bookmarkStart w:id="10" w:name="_Toc51775922"/>
      <w:bookmarkStart w:id="11" w:name="_Toc56772944"/>
      <w:bookmarkStart w:id="12" w:name="_Toc64447573"/>
      <w:bookmarkStart w:id="13" w:name="_Toc74152229"/>
      <w:bookmarkStart w:id="14" w:name="_Toc88654082"/>
      <w:bookmarkStart w:id="15" w:name="_Toc99056131"/>
      <w:bookmarkStart w:id="16" w:name="_Toc99959064"/>
      <w:bookmarkStart w:id="17" w:name="_Toc105612245"/>
      <w:bookmarkStart w:id="18" w:name="_Toc106109461"/>
      <w:bookmarkStart w:id="19" w:name="_Toc112766353"/>
      <w:bookmarkStart w:id="20" w:name="_Toc113379269"/>
      <w:bookmarkStart w:id="21" w:name="_Toc120091822"/>
      <w:bookmarkStart w:id="22" w:name="_Toc170756273"/>
      <w:bookmarkEnd w:id="8"/>
      <w:r w:rsidRPr="0054226D">
        <w:rPr>
          <w:noProof/>
        </w:rPr>
        <w:t>8.</w:t>
      </w:r>
      <w:r>
        <w:rPr>
          <w:noProof/>
        </w:rPr>
        <w:t>2.6</w:t>
      </w:r>
      <w:r w:rsidRPr="0054226D">
        <w:rPr>
          <w:noProof/>
        </w:rPr>
        <w:t>.1</w:t>
      </w:r>
      <w:r w:rsidRPr="0054226D">
        <w:rPr>
          <w:noProof/>
        </w:rPr>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6BD1DC9" w14:textId="77777777" w:rsidR="00A06795" w:rsidRPr="000B5338" w:rsidRDefault="00A06795" w:rsidP="00A06795">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Pr="00A05133">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202C5175" w14:textId="77777777" w:rsidR="00A06795" w:rsidRPr="0054226D" w:rsidRDefault="00A06795" w:rsidP="00A06795">
      <w:pPr>
        <w:pStyle w:val="Heading4"/>
        <w:rPr>
          <w:noProof/>
        </w:rPr>
      </w:pPr>
      <w:bookmarkStart w:id="23" w:name="_CR8_2_6_2"/>
      <w:bookmarkStart w:id="24" w:name="_Toc534730100"/>
      <w:bookmarkStart w:id="25" w:name="_Toc51775923"/>
      <w:bookmarkStart w:id="26" w:name="_Toc56772945"/>
      <w:bookmarkStart w:id="27" w:name="_Toc64447574"/>
      <w:bookmarkStart w:id="28" w:name="_Toc74152230"/>
      <w:bookmarkStart w:id="29" w:name="_Toc88654083"/>
      <w:bookmarkStart w:id="30" w:name="_Toc99056132"/>
      <w:bookmarkStart w:id="31" w:name="_Toc99959065"/>
      <w:bookmarkStart w:id="32" w:name="_Toc105612246"/>
      <w:bookmarkStart w:id="33" w:name="_Toc106109462"/>
      <w:bookmarkStart w:id="34" w:name="_Toc112766354"/>
      <w:bookmarkStart w:id="35" w:name="_Toc113379270"/>
      <w:bookmarkStart w:id="36" w:name="_Toc120091823"/>
      <w:bookmarkStart w:id="37" w:name="_Toc170756274"/>
      <w:bookmarkEnd w:id="23"/>
      <w:r w:rsidRPr="0054226D">
        <w:rPr>
          <w:noProof/>
        </w:rPr>
        <w:t>8.</w:t>
      </w:r>
      <w:r>
        <w:rPr>
          <w:noProof/>
        </w:rPr>
        <w:t>2.6</w:t>
      </w:r>
      <w:r w:rsidRPr="0054226D">
        <w:rPr>
          <w:noProof/>
        </w:rPr>
        <w:t>.2</w:t>
      </w:r>
      <w:r w:rsidRPr="0054226D">
        <w:rPr>
          <w:noProof/>
        </w:rPr>
        <w:tab/>
        <w:t>Successful Operation</w:t>
      </w:r>
      <w:bookmarkEnd w:id="24"/>
      <w:bookmarkEnd w:id="25"/>
      <w:bookmarkEnd w:id="26"/>
      <w:bookmarkEnd w:id="27"/>
      <w:bookmarkEnd w:id="28"/>
      <w:bookmarkEnd w:id="29"/>
      <w:bookmarkEnd w:id="30"/>
      <w:bookmarkEnd w:id="31"/>
      <w:bookmarkEnd w:id="32"/>
      <w:bookmarkEnd w:id="33"/>
      <w:bookmarkEnd w:id="34"/>
      <w:bookmarkEnd w:id="35"/>
      <w:bookmarkEnd w:id="36"/>
      <w:bookmarkEnd w:id="37"/>
    </w:p>
    <w:bookmarkStart w:id="38" w:name="_MON_1634472777"/>
    <w:bookmarkEnd w:id="38"/>
    <w:p w14:paraId="5F3DBA23" w14:textId="77777777" w:rsidR="00A06795" w:rsidRPr="0054226D" w:rsidRDefault="00A06795" w:rsidP="00A06795">
      <w:pPr>
        <w:pStyle w:val="TH"/>
      </w:pPr>
      <w:r w:rsidRPr="0054226D">
        <w:rPr>
          <w:rFonts w:eastAsia="SimSun"/>
        </w:rPr>
        <w:object w:dxaOrig="6768" w:dyaOrig="2655" w14:anchorId="636E1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3.4pt" o:ole="">
            <v:imagedata r:id="rId12" o:title=""/>
          </v:shape>
          <o:OLEObject Type="Embed" ProgID="Word.Picture.8" ShapeID="_x0000_i1025" DrawAspect="Content" ObjectID="_1790677881" r:id="rId13"/>
        </w:object>
      </w:r>
    </w:p>
    <w:p w14:paraId="5E1AB93D" w14:textId="77777777" w:rsidR="00A06795" w:rsidRPr="0054226D" w:rsidRDefault="00A06795" w:rsidP="00A06795">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24141E9" w14:textId="77777777" w:rsidR="00A06795" w:rsidRDefault="00A06795" w:rsidP="00A06795">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C8A5EEF" w14:textId="4601FDB6" w:rsidR="00A06795" w:rsidRPr="00504F3B" w:rsidRDefault="00A06795" w:rsidP="00A06795">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Pr="00C13000">
        <w:t xml:space="preserve">and the </w:t>
      </w:r>
      <w:r w:rsidRPr="00C13000">
        <w:rPr>
          <w:i/>
        </w:rPr>
        <w:t>SFN Initialisation Time</w:t>
      </w:r>
      <w:r w:rsidRPr="00C13000">
        <w:t xml:space="preserve"> IE</w:t>
      </w:r>
      <w:r>
        <w:t xml:space="preserve"> in the POSITIONING INFORMATION RESPONSE message</w:t>
      </w:r>
      <w:r w:rsidRPr="0054226D">
        <w:t>.</w:t>
      </w:r>
    </w:p>
    <w:p w14:paraId="4368E81E" w14:textId="77777777" w:rsidR="00A06795" w:rsidRPr="009A6B93" w:rsidRDefault="00A06795" w:rsidP="00A06795">
      <w:pPr>
        <w:rPr>
          <w:rFonts w:eastAsia="DengXian"/>
        </w:rPr>
      </w:pPr>
      <w:bookmarkStart w:id="39" w:name="_Toc534730101"/>
      <w:bookmarkStart w:id="40" w:name="_Toc51775924"/>
      <w:bookmarkStart w:id="41" w:name="_Toc56772946"/>
      <w:bookmarkStart w:id="42" w:name="_Toc64447575"/>
      <w:bookmarkStart w:id="4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2A9D92F4" w14:textId="77777777" w:rsidR="00A06795" w:rsidRDefault="00A06795" w:rsidP="00A06795">
      <w:bookmarkStart w:id="4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7A1B5C20" w14:textId="77777777" w:rsidR="00A06795" w:rsidRPr="00CC0389" w:rsidRDefault="00A06795" w:rsidP="00A06795">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Pr="00707B3F">
        <w:rPr>
          <w:noProof/>
        </w:rPr>
        <w:t>"</w:t>
      </w:r>
      <w:r>
        <w:t>onDemand</w:t>
      </w:r>
      <w:r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06AA2E64" w14:textId="77777777" w:rsidR="00A06795" w:rsidRDefault="00A06795" w:rsidP="00A06795">
      <w:pPr>
        <w:rPr>
          <w:noProof/>
        </w:rPr>
      </w:pPr>
      <w:bookmarkStart w:id="45" w:name="_Toc99056133"/>
      <w:bookmarkStart w:id="46" w:name="_Toc99959066"/>
      <w:bookmarkStart w:id="47" w:name="_Toc105612247"/>
      <w:bookmarkStart w:id="4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Pr>
          <w:noProof/>
        </w:rPr>
        <w:t>take</w:t>
      </w:r>
      <w:r w:rsidRPr="000C3A22">
        <w:rPr>
          <w:noProof/>
        </w:rPr>
        <w:t xml:space="preserve"> </w:t>
      </w:r>
      <w:r>
        <w:rPr>
          <w:noProof/>
        </w:rPr>
        <w:t xml:space="preserve">the </w:t>
      </w:r>
      <w:r w:rsidRPr="000C3A22">
        <w:rPr>
          <w:i/>
          <w:iCs/>
          <w:noProof/>
        </w:rPr>
        <w:t>UE TEG Reporting Periodicity</w:t>
      </w:r>
      <w:r>
        <w:rPr>
          <w:noProof/>
        </w:rPr>
        <w:t xml:space="preserve"> IE into account when configuring the UE’s </w:t>
      </w:r>
      <w:r w:rsidRPr="002B4791">
        <w:rPr>
          <w:noProof/>
        </w:rPr>
        <w:t>periodic</w:t>
      </w:r>
      <w:r>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Pr="000C3A22">
        <w:rPr>
          <w:noProof/>
        </w:rPr>
        <w:t xml:space="preserve"> received from the UE, if any</w:t>
      </w:r>
      <w:r w:rsidRPr="00707B3F">
        <w:rPr>
          <w:noProof/>
        </w:rPr>
        <w:t>.</w:t>
      </w:r>
    </w:p>
    <w:p w14:paraId="49C2620F" w14:textId="77777777" w:rsidR="00A06795" w:rsidRDefault="00A06795" w:rsidP="00A06795">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4138A7F9" w14:textId="77777777" w:rsidR="00A06795" w:rsidRDefault="00A06795" w:rsidP="00A06795">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3590E315" w14:textId="77777777" w:rsidR="00A06795" w:rsidRDefault="00A06795" w:rsidP="00A06795">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included in the POSITIONING INFORMATION REQUEST message, the NG-RAN node may take this information into account for configuring SRS transmissions for the UE in the indicated validty area, and it shall</w:t>
      </w:r>
      <w:ins w:id="49" w:author="Huawei" w:date="2024-09-24T15:26:00Z">
        <w:r>
          <w:rPr>
            <w:noProof/>
            <w:lang w:eastAsia="zh-CN"/>
          </w:rPr>
          <w:t>, if supported,</w:t>
        </w:r>
      </w:ins>
      <w:r>
        <w:rPr>
          <w:noProof/>
          <w:lang w:eastAsia="zh-CN"/>
        </w:rPr>
        <w:t xml:space="preserve">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12647E7D" w14:textId="77777777" w:rsidR="00A06795" w:rsidRPr="00707B3F" w:rsidRDefault="00A06795" w:rsidP="00A06795">
      <w:pPr>
        <w:spacing w:afterLines="50" w:after="120"/>
        <w:rPr>
          <w:noProof/>
          <w:lang w:eastAsia="zh-CN"/>
        </w:rPr>
      </w:pPr>
      <w:r w:rsidRPr="002B448D">
        <w:rPr>
          <w:rFonts w:eastAsia="SimSun"/>
        </w:rPr>
        <w:lastRenderedPageBreak/>
        <w:t xml:space="preserve">If the </w:t>
      </w:r>
      <w:r w:rsidRPr="002B448D">
        <w:rPr>
          <w:rFonts w:eastAsia="SimSun"/>
          <w:i/>
        </w:rPr>
        <w:t xml:space="preserve">Requested SRS Preconfiguration </w:t>
      </w:r>
      <w:bookmarkStart w:id="50" w:name="_Hlk160096155"/>
      <w:r>
        <w:rPr>
          <w:rFonts w:eastAsia="SimSun"/>
          <w:i/>
        </w:rPr>
        <w:t>Characteristics</w:t>
      </w:r>
      <w:bookmarkEnd w:id="50"/>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34553D6E" w14:textId="77777777" w:rsidR="00A06795" w:rsidRPr="0054226D" w:rsidRDefault="00A06795" w:rsidP="00A06795">
      <w:pPr>
        <w:pStyle w:val="Heading4"/>
        <w:rPr>
          <w:noProof/>
        </w:rPr>
      </w:pPr>
      <w:bookmarkStart w:id="51" w:name="_CR8_2_6_3"/>
      <w:bookmarkStart w:id="52" w:name="_Toc112766355"/>
      <w:bookmarkStart w:id="53" w:name="_Toc113379271"/>
      <w:bookmarkStart w:id="54" w:name="_Toc120091824"/>
      <w:bookmarkStart w:id="55" w:name="_Toc170756275"/>
      <w:bookmarkEnd w:id="51"/>
      <w:r w:rsidRPr="0054226D">
        <w:rPr>
          <w:noProof/>
        </w:rPr>
        <w:t>8.2.</w:t>
      </w:r>
      <w:r>
        <w:rPr>
          <w:noProof/>
        </w:rPr>
        <w:t>6</w:t>
      </w:r>
      <w:r w:rsidRPr="0054226D">
        <w:rPr>
          <w:noProof/>
        </w:rPr>
        <w:t>.3</w:t>
      </w:r>
      <w:r w:rsidRPr="0054226D">
        <w:rPr>
          <w:noProof/>
        </w:rPr>
        <w:tab/>
        <w:t>Unsuccessful Operation</w:t>
      </w:r>
      <w:bookmarkEnd w:id="39"/>
      <w:bookmarkEnd w:id="40"/>
      <w:bookmarkEnd w:id="41"/>
      <w:bookmarkEnd w:id="42"/>
      <w:bookmarkEnd w:id="43"/>
      <w:bookmarkEnd w:id="44"/>
      <w:bookmarkEnd w:id="45"/>
      <w:bookmarkEnd w:id="46"/>
      <w:bookmarkEnd w:id="47"/>
      <w:bookmarkEnd w:id="48"/>
      <w:bookmarkEnd w:id="52"/>
      <w:bookmarkEnd w:id="53"/>
      <w:bookmarkEnd w:id="54"/>
      <w:bookmarkEnd w:id="55"/>
    </w:p>
    <w:bookmarkStart w:id="56" w:name="_MON_1488409918"/>
    <w:bookmarkEnd w:id="56"/>
    <w:p w14:paraId="45226B65" w14:textId="77777777" w:rsidR="00A06795" w:rsidRPr="0054226D" w:rsidRDefault="00A06795" w:rsidP="00A06795">
      <w:pPr>
        <w:pStyle w:val="TH"/>
        <w:rPr>
          <w:lang w:eastAsia="zh-CN"/>
        </w:rPr>
      </w:pPr>
      <w:r w:rsidRPr="0054226D">
        <w:rPr>
          <w:rFonts w:eastAsia="SimSun"/>
        </w:rPr>
        <w:object w:dxaOrig="6768" w:dyaOrig="2655" w14:anchorId="124C4698">
          <v:shape id="_x0000_i1026" type="#_x0000_t75" style="width:324pt;height:123.4pt" o:ole="">
            <v:imagedata r:id="rId14" o:title=""/>
          </v:shape>
          <o:OLEObject Type="Embed" ProgID="Word.Picture.8" ShapeID="_x0000_i1026" DrawAspect="Content" ObjectID="_1790677882" r:id="rId15"/>
        </w:object>
      </w:r>
    </w:p>
    <w:p w14:paraId="547ED1A4" w14:textId="77777777" w:rsidR="00A06795" w:rsidRPr="0054226D" w:rsidRDefault="00A06795" w:rsidP="00A06795">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203D5327" w14:textId="77777777" w:rsidR="00A06795" w:rsidRPr="0054226D" w:rsidRDefault="00A06795" w:rsidP="00A06795">
      <w:r w:rsidRPr="0054226D">
        <w:t xml:space="preserve">If </w:t>
      </w:r>
      <w:r w:rsidRPr="007E6041">
        <w:rPr>
          <w:lang w:val="en-US"/>
        </w:rPr>
        <w:t xml:space="preserve">the </w:t>
      </w:r>
      <w:r w:rsidRPr="007E6041">
        <w:rPr>
          <w:i/>
          <w:iCs/>
          <w:lang w:val="en-US"/>
        </w:rPr>
        <w:t>Requested SRS Transmission Characteristics</w:t>
      </w:r>
      <w:r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6BABB916" w14:textId="77777777" w:rsidR="00A06795" w:rsidRPr="009C6D24" w:rsidRDefault="00A06795" w:rsidP="00A06795">
      <w:bookmarkStart w:id="57" w:name="_Toc534730102"/>
      <w:bookmarkStart w:id="58" w:name="_Toc51775925"/>
      <w:bookmarkStart w:id="59" w:name="_Toc56772947"/>
      <w:bookmarkStart w:id="60" w:name="_Toc64447576"/>
      <w:bookmarkStart w:id="61" w:name="_Toc74152232"/>
      <w:bookmarkStart w:id="62" w:name="_Toc88654085"/>
      <w:bookmarkStart w:id="63" w:name="_Toc99056134"/>
      <w:bookmarkStart w:id="64"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35E86A7E" w14:textId="77777777" w:rsidR="00A06795" w:rsidRPr="0054226D" w:rsidRDefault="00A06795" w:rsidP="00A06795">
      <w:pPr>
        <w:pStyle w:val="Heading4"/>
        <w:rPr>
          <w:noProof/>
        </w:rPr>
      </w:pPr>
      <w:bookmarkStart w:id="65" w:name="_CR8_2_6_4"/>
      <w:bookmarkStart w:id="66" w:name="_Toc105612248"/>
      <w:bookmarkStart w:id="67" w:name="_Toc106109464"/>
      <w:bookmarkStart w:id="68" w:name="_Toc112766356"/>
      <w:bookmarkStart w:id="69" w:name="_Toc113379272"/>
      <w:bookmarkStart w:id="70" w:name="_Toc120091825"/>
      <w:bookmarkStart w:id="71" w:name="_Toc170756276"/>
      <w:bookmarkEnd w:id="65"/>
      <w:r w:rsidRPr="0054226D">
        <w:rPr>
          <w:noProof/>
        </w:rPr>
        <w:t>8.2.</w:t>
      </w:r>
      <w:r>
        <w:rPr>
          <w:noProof/>
        </w:rPr>
        <w:t>6</w:t>
      </w:r>
      <w:r w:rsidRPr="0054226D">
        <w:rPr>
          <w:noProof/>
        </w:rPr>
        <w:t>.4</w:t>
      </w:r>
      <w:r w:rsidRPr="0054226D">
        <w:rPr>
          <w:noProof/>
        </w:rPr>
        <w:tab/>
        <w:t>Abnormal Conditions</w:t>
      </w:r>
      <w:bookmarkEnd w:id="57"/>
      <w:bookmarkEnd w:id="58"/>
      <w:bookmarkEnd w:id="59"/>
      <w:bookmarkEnd w:id="60"/>
      <w:bookmarkEnd w:id="61"/>
      <w:bookmarkEnd w:id="62"/>
      <w:bookmarkEnd w:id="63"/>
      <w:bookmarkEnd w:id="64"/>
      <w:bookmarkEnd w:id="66"/>
      <w:bookmarkEnd w:id="67"/>
      <w:bookmarkEnd w:id="68"/>
      <w:bookmarkEnd w:id="69"/>
      <w:bookmarkEnd w:id="70"/>
      <w:bookmarkEnd w:id="71"/>
    </w:p>
    <w:p w14:paraId="304A3406" w14:textId="77777777" w:rsidR="00A06795" w:rsidRPr="0054226D" w:rsidRDefault="00A06795" w:rsidP="00A06795">
      <w:r w:rsidRPr="0054226D">
        <w:t>Void.</w:t>
      </w:r>
    </w:p>
    <w:p w14:paraId="13132323" w14:textId="77777777" w:rsidR="004E1E62" w:rsidRDefault="004E1E62" w:rsidP="004E1E62">
      <w:pPr>
        <w:jc w:val="center"/>
        <w:rPr>
          <w:lang w:eastAsia="zh-CN"/>
        </w:rPr>
      </w:pPr>
    </w:p>
    <w:p w14:paraId="12A2ABF2" w14:textId="77777777" w:rsidR="004E1E62" w:rsidRDefault="004E1E62" w:rsidP="004E1E62">
      <w:pPr>
        <w:jc w:val="center"/>
        <w:rPr>
          <w:highlight w:val="yellow"/>
        </w:rPr>
      </w:pPr>
      <w:r w:rsidRPr="00E86C85">
        <w:rPr>
          <w:highlight w:val="yellow"/>
        </w:rPr>
        <w:t xml:space="preserve">//****** </w:t>
      </w:r>
      <w:r>
        <w:rPr>
          <w:highlight w:val="yellow"/>
        </w:rPr>
        <w:t>Unchanged T</w:t>
      </w:r>
      <w:r>
        <w:rPr>
          <w:rFonts w:hint="eastAsia"/>
          <w:highlight w:val="yellow"/>
          <w:lang w:eastAsia="zh-CN"/>
        </w:rPr>
        <w:t>ex</w:t>
      </w:r>
      <w:r>
        <w:rPr>
          <w:highlight w:val="yellow"/>
        </w:rPr>
        <w:t>t O</w:t>
      </w:r>
      <w:r>
        <w:rPr>
          <w:rFonts w:hint="eastAsia"/>
          <w:highlight w:val="yellow"/>
          <w:lang w:eastAsia="zh-CN"/>
        </w:rPr>
        <w:t>mi</w:t>
      </w:r>
      <w:r>
        <w:rPr>
          <w:highlight w:val="yellow"/>
        </w:rPr>
        <w:t>tted</w:t>
      </w:r>
      <w:r w:rsidRPr="00E86C85">
        <w:rPr>
          <w:highlight w:val="yellow"/>
        </w:rPr>
        <w:t xml:space="preserve"> ******//</w:t>
      </w:r>
    </w:p>
    <w:p w14:paraId="27D8DA6A" w14:textId="77777777" w:rsidR="006D6722" w:rsidRPr="002571EA" w:rsidRDefault="006D6722" w:rsidP="006D6722">
      <w:pPr>
        <w:pStyle w:val="Heading3"/>
      </w:pPr>
      <w:bookmarkStart w:id="72" w:name="_CR8_5_1"/>
      <w:bookmarkStart w:id="73" w:name="_Toc478159723"/>
      <w:bookmarkStart w:id="74" w:name="_Toc51775960"/>
      <w:bookmarkStart w:id="75" w:name="_Toc56772982"/>
      <w:bookmarkStart w:id="76" w:name="_Toc64447611"/>
      <w:bookmarkStart w:id="77" w:name="_Toc74152267"/>
      <w:bookmarkStart w:id="78" w:name="_Toc88654120"/>
      <w:bookmarkStart w:id="79" w:name="_Toc99056182"/>
      <w:bookmarkStart w:id="80" w:name="_Toc99959115"/>
      <w:bookmarkStart w:id="81" w:name="_Toc105612299"/>
      <w:bookmarkStart w:id="82" w:name="_Toc106109515"/>
      <w:bookmarkStart w:id="83" w:name="_Toc112766407"/>
      <w:bookmarkStart w:id="84" w:name="_Toc113379323"/>
      <w:bookmarkStart w:id="85" w:name="_Toc120091876"/>
      <w:bookmarkStart w:id="86" w:name="_Toc170756332"/>
      <w:bookmarkEnd w:id="72"/>
      <w:r w:rsidRPr="002571EA">
        <w:t>8.</w:t>
      </w:r>
      <w:r>
        <w:t>5</w:t>
      </w:r>
      <w:r w:rsidRPr="002571EA">
        <w:t>.1</w:t>
      </w:r>
      <w:r w:rsidRPr="002571EA">
        <w:tab/>
        <w:t>Measurement</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53FD865" w14:textId="77777777" w:rsidR="006D6722" w:rsidRPr="002571EA" w:rsidRDefault="006D6722" w:rsidP="006D6722">
      <w:pPr>
        <w:pStyle w:val="Heading4"/>
      </w:pPr>
      <w:bookmarkStart w:id="87" w:name="_CR8_5_1_1"/>
      <w:bookmarkStart w:id="88" w:name="_Toc478159724"/>
      <w:bookmarkStart w:id="89" w:name="_Toc51775961"/>
      <w:bookmarkStart w:id="90" w:name="_Toc56772983"/>
      <w:bookmarkStart w:id="91" w:name="_Toc64447612"/>
      <w:bookmarkStart w:id="92" w:name="_Toc74152268"/>
      <w:bookmarkStart w:id="93" w:name="_Toc88654121"/>
      <w:bookmarkStart w:id="94" w:name="_Toc99056183"/>
      <w:bookmarkStart w:id="95" w:name="_Toc99959116"/>
      <w:bookmarkStart w:id="96" w:name="_Toc105612300"/>
      <w:bookmarkStart w:id="97" w:name="_Toc106109516"/>
      <w:bookmarkStart w:id="98" w:name="_Toc112766408"/>
      <w:bookmarkStart w:id="99" w:name="_Toc113379324"/>
      <w:bookmarkStart w:id="100" w:name="_Toc120091877"/>
      <w:bookmarkStart w:id="101" w:name="_Toc170756333"/>
      <w:bookmarkEnd w:id="87"/>
      <w:r w:rsidRPr="002571EA">
        <w:t>8.</w:t>
      </w:r>
      <w:r>
        <w:t>5</w:t>
      </w:r>
      <w:r w:rsidRPr="002571EA">
        <w:t>.1.1</w:t>
      </w:r>
      <w:r w:rsidRPr="002571EA">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D5D63E6" w14:textId="77777777" w:rsidR="006D6722" w:rsidRDefault="006D6722" w:rsidP="006D6722">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a gNB</w:t>
      </w:r>
      <w:r w:rsidRPr="00FC2265">
        <w:t>.</w:t>
      </w:r>
    </w:p>
    <w:p w14:paraId="42CE33CA" w14:textId="77777777" w:rsidR="006D6722" w:rsidRPr="002571EA" w:rsidRDefault="006D6722" w:rsidP="006D6722">
      <w:pPr>
        <w:pStyle w:val="Heading4"/>
      </w:pPr>
      <w:bookmarkStart w:id="102" w:name="_CR8_5_1_2"/>
      <w:bookmarkStart w:id="103" w:name="_Toc478159725"/>
      <w:bookmarkStart w:id="104" w:name="_Toc51775962"/>
      <w:bookmarkStart w:id="105" w:name="_Toc56772984"/>
      <w:bookmarkStart w:id="106" w:name="_Toc64447613"/>
      <w:bookmarkStart w:id="107" w:name="_Toc74152269"/>
      <w:bookmarkStart w:id="108" w:name="_Toc88654122"/>
      <w:bookmarkStart w:id="109" w:name="_Toc99056184"/>
      <w:bookmarkStart w:id="110" w:name="_Toc99959117"/>
      <w:bookmarkStart w:id="111" w:name="_Toc105612301"/>
      <w:bookmarkStart w:id="112" w:name="_Toc106109517"/>
      <w:bookmarkStart w:id="113" w:name="_Toc112766409"/>
      <w:bookmarkStart w:id="114" w:name="_Toc113379325"/>
      <w:bookmarkStart w:id="115" w:name="_Toc120091878"/>
      <w:bookmarkStart w:id="116" w:name="_Toc170756334"/>
      <w:bookmarkEnd w:id="102"/>
      <w:r w:rsidRPr="002571EA">
        <w:t>8.</w:t>
      </w:r>
      <w:r>
        <w:t>5</w:t>
      </w:r>
      <w:r w:rsidRPr="002571EA">
        <w:t>.1.2</w:t>
      </w:r>
      <w:r w:rsidRPr="002571EA">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bookmarkStart w:id="117" w:name="_MON_1397978406"/>
    <w:bookmarkEnd w:id="117"/>
    <w:p w14:paraId="7BA59FED" w14:textId="77777777" w:rsidR="006D6722" w:rsidRPr="002571EA" w:rsidRDefault="006D6722" w:rsidP="006D6722">
      <w:pPr>
        <w:pStyle w:val="TH"/>
      </w:pPr>
      <w:r w:rsidRPr="002571EA">
        <w:object w:dxaOrig="6768" w:dyaOrig="2655" w14:anchorId="0762D4C8">
          <v:shape id="_x0000_i1027" type="#_x0000_t75" style="width:323.1pt;height:123.4pt" o:ole="">
            <v:imagedata r:id="rId16" o:title=""/>
          </v:shape>
          <o:OLEObject Type="Embed" ProgID="Word.Picture.8" ShapeID="_x0000_i1027" DrawAspect="Content" ObjectID="_1790677883" r:id="rId17"/>
        </w:object>
      </w:r>
    </w:p>
    <w:p w14:paraId="1BF5353F" w14:textId="77777777" w:rsidR="006D6722" w:rsidRPr="002571EA" w:rsidRDefault="006D6722" w:rsidP="006D6722">
      <w:pPr>
        <w:pStyle w:val="TF"/>
      </w:pPr>
      <w:r w:rsidRPr="002571EA">
        <w:t>Figure 8.</w:t>
      </w:r>
      <w:r>
        <w:t>5</w:t>
      </w:r>
      <w:r w:rsidRPr="002571EA">
        <w:t>.1.2.1: Measurement procedure. Successful operation.</w:t>
      </w:r>
    </w:p>
    <w:p w14:paraId="290865F7" w14:textId="77777777" w:rsidR="006D6722" w:rsidRDefault="006D6722" w:rsidP="006D6722">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 xml:space="preserve">the </w:t>
      </w:r>
      <w:r w:rsidRPr="002571EA">
        <w:lastRenderedPageBreak/>
        <w:t>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423C716C" w14:textId="77777777" w:rsidR="006D6722" w:rsidRDefault="006D6722" w:rsidP="006D6722">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23D81B05" w14:textId="33E1A41C" w:rsidR="006D6722" w:rsidRPr="003F4752" w:rsidRDefault="006D6722" w:rsidP="006D6722">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ins w:id="118" w:author="Huawei" w:date="2024-09-24T15:02:00Z">
        <w:r w:rsidR="007E5ED3">
          <w:t>, if supported,</w:t>
        </w:r>
      </w:ins>
      <w:r w:rsidRPr="00F37B31">
        <w:t xml:space="preserve">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3491600A" w14:textId="77777777" w:rsidR="006D6722" w:rsidRPr="00D219C3" w:rsidRDefault="006D6722" w:rsidP="006D6722">
      <w:bookmarkStart w:id="119" w:name="_Toc478159726"/>
      <w:bookmarkStart w:id="120"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481E3593" w14:textId="77777777" w:rsidR="006D6722" w:rsidRDefault="006D6722" w:rsidP="006D6722">
      <w:pPr>
        <w:rPr>
          <w:lang w:eastAsia="zh-CN"/>
        </w:rPr>
      </w:pPr>
      <w:bookmarkStart w:id="121"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49FA2F5B" w14:textId="77777777" w:rsidR="006D6722" w:rsidRDefault="006D6722" w:rsidP="006D6722">
      <w:pPr>
        <w:rPr>
          <w:lang w:eastAsia="zh-CN"/>
        </w:rPr>
      </w:pPr>
      <w:bookmarkStart w:id="122" w:name="_Toc64447614"/>
      <w:bookmarkStart w:id="123"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1DF77F91" w14:textId="77777777" w:rsidR="006D6722" w:rsidRDefault="006D6722" w:rsidP="006D6722">
      <w:pPr>
        <w:rPr>
          <w:rFonts w:eastAsia="SimSun"/>
        </w:rPr>
      </w:pPr>
      <w:bookmarkStart w:id="124"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3AE5986C" w14:textId="77777777" w:rsidR="006D6722" w:rsidRPr="00CC0389" w:rsidRDefault="006D6722" w:rsidP="006D6722">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Pr="007E6371">
        <w:t xml:space="preserve">take the requested measurement characteristics into account when configuring measurements, and </w:t>
      </w:r>
      <w:r w:rsidRPr="00436DBE">
        <w:rPr>
          <w:rFonts w:eastAsia="SimSun"/>
          <w:lang w:val="en-US"/>
        </w:rPr>
        <w:t>include the requested information</w:t>
      </w:r>
      <w:r w:rsidRPr="007E6371">
        <w:t>, if available,</w:t>
      </w:r>
      <w:r w:rsidRPr="00CC0389">
        <w:rPr>
          <w:rFonts w:eastAsia="SimSun"/>
          <w:lang w:val="en-US"/>
        </w:rPr>
        <w:t xml:space="preserve"> in the MEASUREMENT RESPONSE message.</w:t>
      </w:r>
    </w:p>
    <w:p w14:paraId="15152A4C" w14:textId="77777777" w:rsidR="006D6722" w:rsidRPr="0007291C" w:rsidRDefault="006D6722" w:rsidP="006D6722">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046EE3" w14:textId="77777777" w:rsidR="006D6722" w:rsidRDefault="006D6722" w:rsidP="006D6722">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0D1EED09" w14:textId="77777777" w:rsidR="006D6722" w:rsidRDefault="006D6722" w:rsidP="006D6722">
      <w:pPr>
        <w:rPr>
          <w:rFonts w:eastAsia="SimSun"/>
        </w:rPr>
      </w:pPr>
      <w:bookmarkStart w:id="125" w:name="_Toc99056185"/>
      <w:bookmarkStart w:id="126"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76781B54" w14:textId="77777777" w:rsidR="006D6722" w:rsidRPr="00DE53DA" w:rsidRDefault="006D6722" w:rsidP="006D6722">
      <w:r w:rsidRPr="00D064F1">
        <w:rPr>
          <w:rFonts w:eastAsia="Yu Mincho"/>
        </w:rPr>
        <w:t xml:space="preserve">If the </w:t>
      </w:r>
      <w:r w:rsidRPr="00D064F1">
        <w:rPr>
          <w:rFonts w:eastAsia="Yu Mincho"/>
          <w:i/>
          <w:iCs/>
        </w:rPr>
        <w:t xml:space="preserve">Time Window Information Measurement List </w:t>
      </w:r>
      <w:r w:rsidRPr="00D064F1">
        <w:rPr>
          <w:rFonts w:eastAsia="Yu Mincho"/>
        </w:rPr>
        <w:t>IE is included in the MEASUREMENT REQUEST message, the NG-RAN node shall, if supported, measure the UL SRS resources from the UE within the indicated time window(s)</w:t>
      </w:r>
      <w:r w:rsidRPr="00D064F1">
        <w:rPr>
          <w:rFonts w:eastAsia="Yu Mincho" w:hint="eastAsia"/>
          <w:lang w:eastAsia="zh-CN"/>
        </w:rPr>
        <w:t>.</w:t>
      </w:r>
    </w:p>
    <w:p w14:paraId="78BD5408" w14:textId="77777777" w:rsidR="006D6722" w:rsidRPr="004746A9" w:rsidRDefault="006D6722" w:rsidP="006D6722">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124DB41D" w14:textId="77777777" w:rsidR="006D6722" w:rsidRPr="004746A9" w:rsidRDefault="006D6722" w:rsidP="006D6722">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4A038417" w14:textId="77777777" w:rsidR="006D6722" w:rsidRPr="002571EA" w:rsidRDefault="006D6722" w:rsidP="006D6722">
      <w:pPr>
        <w:pStyle w:val="Heading4"/>
      </w:pPr>
      <w:bookmarkStart w:id="127" w:name="_CR8_5_1_3"/>
      <w:bookmarkStart w:id="128" w:name="_Toc105612302"/>
      <w:bookmarkStart w:id="129" w:name="_Toc106109518"/>
      <w:bookmarkStart w:id="130" w:name="_Toc112766410"/>
      <w:bookmarkStart w:id="131" w:name="_Toc113379326"/>
      <w:bookmarkStart w:id="132" w:name="_Toc120091879"/>
      <w:bookmarkStart w:id="133" w:name="_Toc170756335"/>
      <w:bookmarkEnd w:id="127"/>
      <w:r w:rsidRPr="002571EA">
        <w:lastRenderedPageBreak/>
        <w:t>8.</w:t>
      </w:r>
      <w:r>
        <w:t>5</w:t>
      </w:r>
      <w:r w:rsidRPr="002571EA">
        <w:t>.1.3</w:t>
      </w:r>
      <w:r w:rsidRPr="002571EA">
        <w:tab/>
        <w:t>Unsuccessful Operation</w:t>
      </w:r>
      <w:bookmarkEnd w:id="119"/>
      <w:bookmarkEnd w:id="120"/>
      <w:bookmarkEnd w:id="121"/>
      <w:bookmarkEnd w:id="122"/>
      <w:bookmarkEnd w:id="123"/>
      <w:bookmarkEnd w:id="124"/>
      <w:bookmarkEnd w:id="125"/>
      <w:bookmarkEnd w:id="126"/>
      <w:bookmarkEnd w:id="128"/>
      <w:bookmarkEnd w:id="129"/>
      <w:bookmarkEnd w:id="130"/>
      <w:bookmarkEnd w:id="131"/>
      <w:bookmarkEnd w:id="132"/>
      <w:bookmarkEnd w:id="133"/>
    </w:p>
    <w:bookmarkStart w:id="134" w:name="_MON_1397979636"/>
    <w:bookmarkEnd w:id="134"/>
    <w:p w14:paraId="03EF521B" w14:textId="77777777" w:rsidR="006D6722" w:rsidRPr="002571EA" w:rsidRDefault="006D6722" w:rsidP="006D6722">
      <w:pPr>
        <w:pStyle w:val="TH"/>
      </w:pPr>
      <w:r w:rsidRPr="002571EA">
        <w:object w:dxaOrig="6768" w:dyaOrig="2655" w14:anchorId="7589BA9E">
          <v:shape id="_x0000_i1028" type="#_x0000_t75" style="width:323.1pt;height:123.4pt" o:ole="">
            <v:imagedata r:id="rId18" o:title=""/>
          </v:shape>
          <o:OLEObject Type="Embed" ProgID="Word.Picture.8" ShapeID="_x0000_i1028" DrawAspect="Content" ObjectID="_1790677884" r:id="rId19"/>
        </w:object>
      </w:r>
    </w:p>
    <w:p w14:paraId="0F2D90EE" w14:textId="77777777" w:rsidR="006D6722" w:rsidRPr="002571EA" w:rsidRDefault="006D6722" w:rsidP="006D6722">
      <w:pPr>
        <w:pStyle w:val="TF"/>
      </w:pPr>
      <w:r w:rsidRPr="002571EA">
        <w:t>Figure 8.</w:t>
      </w:r>
      <w:r>
        <w:t>5</w:t>
      </w:r>
      <w:r w:rsidRPr="002571EA">
        <w:t>.1.3.1: Measurement procedure. Unsuccessful operation.</w:t>
      </w:r>
    </w:p>
    <w:p w14:paraId="621DBA00" w14:textId="77777777" w:rsidR="006D6722" w:rsidRPr="002571EA" w:rsidRDefault="006D6722" w:rsidP="006D6722">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29756D0A" w14:textId="77777777" w:rsidR="006D6722" w:rsidRPr="002571EA" w:rsidRDefault="006D6722" w:rsidP="006D6722">
      <w:pPr>
        <w:pStyle w:val="Heading4"/>
      </w:pPr>
      <w:bookmarkStart w:id="135" w:name="_CR8_5_1_4"/>
      <w:bookmarkStart w:id="136" w:name="_Toc478159727"/>
      <w:bookmarkStart w:id="137" w:name="_Toc51775964"/>
      <w:bookmarkStart w:id="138" w:name="_Toc56772986"/>
      <w:bookmarkStart w:id="139" w:name="_Toc64447615"/>
      <w:bookmarkStart w:id="140" w:name="_Toc74152271"/>
      <w:bookmarkStart w:id="141" w:name="_Toc88654124"/>
      <w:bookmarkStart w:id="142" w:name="_Toc99056186"/>
      <w:bookmarkStart w:id="143" w:name="_Toc99959119"/>
      <w:bookmarkStart w:id="144" w:name="_Toc105612303"/>
      <w:bookmarkStart w:id="145" w:name="_Toc106109519"/>
      <w:bookmarkStart w:id="146" w:name="_Toc112766411"/>
      <w:bookmarkStart w:id="147" w:name="_Toc113379327"/>
      <w:bookmarkStart w:id="148" w:name="_Toc120091880"/>
      <w:bookmarkStart w:id="149" w:name="_Toc170756336"/>
      <w:bookmarkEnd w:id="135"/>
      <w:r w:rsidRPr="002571EA">
        <w:t>8.</w:t>
      </w:r>
      <w:r>
        <w:t>5</w:t>
      </w:r>
      <w:r w:rsidRPr="002571EA">
        <w:t>.1.4</w:t>
      </w:r>
      <w:r w:rsidRPr="002571EA">
        <w:tab/>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8E4E6B6" w14:textId="77777777" w:rsidR="006D6722" w:rsidRPr="003563C1" w:rsidRDefault="006D6722" w:rsidP="006D6722">
      <w:pPr>
        <w:rPr>
          <w:lang w:eastAsia="zh-CN"/>
        </w:rPr>
      </w:pPr>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1E012004" w14:textId="7C7DC12F" w:rsidR="00240D29" w:rsidRDefault="00240D29" w:rsidP="00240D29">
      <w:pPr>
        <w:jc w:val="center"/>
        <w:rPr>
          <w:highlight w:val="yellow"/>
        </w:rPr>
      </w:pPr>
      <w:r w:rsidRPr="00E86C85">
        <w:rPr>
          <w:highlight w:val="yellow"/>
        </w:rPr>
        <w:t xml:space="preserve">//****** </w:t>
      </w:r>
      <w:r>
        <w:rPr>
          <w:highlight w:val="yellow"/>
        </w:rPr>
        <w:t>End</w:t>
      </w:r>
      <w:r w:rsidRPr="00E86C85">
        <w:rPr>
          <w:highlight w:val="yellow"/>
        </w:rPr>
        <w:t xml:space="preserve"> of Change ******//</w:t>
      </w:r>
    </w:p>
    <w:p w14:paraId="7F6924E7" w14:textId="7FB9A36E" w:rsidR="00E520A9" w:rsidRDefault="00E520A9" w:rsidP="00240D29">
      <w:pPr>
        <w:jc w:val="center"/>
      </w:pPr>
    </w:p>
    <w:sectPr w:rsidR="00E520A9" w:rsidSect="007D520C">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E752D" w14:textId="77777777" w:rsidR="00BE3DB9" w:rsidRDefault="00BE3DB9">
      <w:r>
        <w:separator/>
      </w:r>
    </w:p>
  </w:endnote>
  <w:endnote w:type="continuationSeparator" w:id="0">
    <w:p w14:paraId="03BDC441" w14:textId="77777777" w:rsidR="00BE3DB9" w:rsidRDefault="00BE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Che">
    <w:altName w:val="Malgun Gothic"/>
    <w:charset w:val="81"/>
    <w:family w:val="modern"/>
    <w:pitch w:val="fixed"/>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4C348" w14:textId="77777777" w:rsidR="00BE3DB9" w:rsidRDefault="00BE3DB9">
      <w:r>
        <w:separator/>
      </w:r>
    </w:p>
  </w:footnote>
  <w:footnote w:type="continuationSeparator" w:id="0">
    <w:p w14:paraId="294F0531" w14:textId="77777777" w:rsidR="00BE3DB9" w:rsidRDefault="00BE3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62"/>
    <w:rsid w:val="00032A51"/>
    <w:rsid w:val="000536C7"/>
    <w:rsid w:val="00074A8D"/>
    <w:rsid w:val="00075654"/>
    <w:rsid w:val="00075F61"/>
    <w:rsid w:val="000A6394"/>
    <w:rsid w:val="000B7FED"/>
    <w:rsid w:val="000C038A"/>
    <w:rsid w:val="000C6598"/>
    <w:rsid w:val="000C6A43"/>
    <w:rsid w:val="000D44B3"/>
    <w:rsid w:val="0011227C"/>
    <w:rsid w:val="00145D43"/>
    <w:rsid w:val="0015083C"/>
    <w:rsid w:val="001554E8"/>
    <w:rsid w:val="001625CA"/>
    <w:rsid w:val="001734CC"/>
    <w:rsid w:val="0018443D"/>
    <w:rsid w:val="00191006"/>
    <w:rsid w:val="00192C46"/>
    <w:rsid w:val="001945C9"/>
    <w:rsid w:val="00195179"/>
    <w:rsid w:val="00197E75"/>
    <w:rsid w:val="001A08B3"/>
    <w:rsid w:val="001A1BA6"/>
    <w:rsid w:val="001A419B"/>
    <w:rsid w:val="001A7B60"/>
    <w:rsid w:val="001B427A"/>
    <w:rsid w:val="001B52F0"/>
    <w:rsid w:val="001B7A65"/>
    <w:rsid w:val="001C6C30"/>
    <w:rsid w:val="001D165A"/>
    <w:rsid w:val="001D6949"/>
    <w:rsid w:val="001D7FD8"/>
    <w:rsid w:val="001E11BC"/>
    <w:rsid w:val="001E41F3"/>
    <w:rsid w:val="001F5289"/>
    <w:rsid w:val="001F7296"/>
    <w:rsid w:val="0020281C"/>
    <w:rsid w:val="002107D9"/>
    <w:rsid w:val="00212F1C"/>
    <w:rsid w:val="00216578"/>
    <w:rsid w:val="00223A97"/>
    <w:rsid w:val="0023012C"/>
    <w:rsid w:val="00231F4F"/>
    <w:rsid w:val="00240D29"/>
    <w:rsid w:val="0026004D"/>
    <w:rsid w:val="002640DD"/>
    <w:rsid w:val="00275D12"/>
    <w:rsid w:val="00282DD0"/>
    <w:rsid w:val="002846EE"/>
    <w:rsid w:val="00284FEB"/>
    <w:rsid w:val="002860C4"/>
    <w:rsid w:val="002870B3"/>
    <w:rsid w:val="002A05A6"/>
    <w:rsid w:val="002B5741"/>
    <w:rsid w:val="002B67E5"/>
    <w:rsid w:val="002C0AA6"/>
    <w:rsid w:val="002C5556"/>
    <w:rsid w:val="002C6F68"/>
    <w:rsid w:val="002E472E"/>
    <w:rsid w:val="002F6BF3"/>
    <w:rsid w:val="00304E2F"/>
    <w:rsid w:val="00305409"/>
    <w:rsid w:val="00307DC7"/>
    <w:rsid w:val="00352628"/>
    <w:rsid w:val="0036027C"/>
    <w:rsid w:val="003609EF"/>
    <w:rsid w:val="0036231A"/>
    <w:rsid w:val="00364726"/>
    <w:rsid w:val="003672BD"/>
    <w:rsid w:val="00367C5A"/>
    <w:rsid w:val="00374DD4"/>
    <w:rsid w:val="003927C9"/>
    <w:rsid w:val="003B460B"/>
    <w:rsid w:val="003C42E8"/>
    <w:rsid w:val="003E1A36"/>
    <w:rsid w:val="003E2E3B"/>
    <w:rsid w:val="003E7263"/>
    <w:rsid w:val="003F2618"/>
    <w:rsid w:val="004001D1"/>
    <w:rsid w:val="00410371"/>
    <w:rsid w:val="00417741"/>
    <w:rsid w:val="004242F1"/>
    <w:rsid w:val="00431D1B"/>
    <w:rsid w:val="004419F6"/>
    <w:rsid w:val="004444E5"/>
    <w:rsid w:val="00451C8C"/>
    <w:rsid w:val="00456C02"/>
    <w:rsid w:val="0046205F"/>
    <w:rsid w:val="00472D9B"/>
    <w:rsid w:val="004B1E82"/>
    <w:rsid w:val="004B28C0"/>
    <w:rsid w:val="004B5F8A"/>
    <w:rsid w:val="004B656D"/>
    <w:rsid w:val="004B75B7"/>
    <w:rsid w:val="004D3034"/>
    <w:rsid w:val="004D522E"/>
    <w:rsid w:val="004E1E62"/>
    <w:rsid w:val="004E49D6"/>
    <w:rsid w:val="005141D9"/>
    <w:rsid w:val="00515646"/>
    <w:rsid w:val="0051580D"/>
    <w:rsid w:val="005328B8"/>
    <w:rsid w:val="0053443D"/>
    <w:rsid w:val="00547111"/>
    <w:rsid w:val="005579FC"/>
    <w:rsid w:val="00565888"/>
    <w:rsid w:val="0056668C"/>
    <w:rsid w:val="00570177"/>
    <w:rsid w:val="00572055"/>
    <w:rsid w:val="00573353"/>
    <w:rsid w:val="0058179A"/>
    <w:rsid w:val="005912F5"/>
    <w:rsid w:val="00592D74"/>
    <w:rsid w:val="005952BA"/>
    <w:rsid w:val="00595906"/>
    <w:rsid w:val="005960B1"/>
    <w:rsid w:val="005A0066"/>
    <w:rsid w:val="005A6515"/>
    <w:rsid w:val="005E2C44"/>
    <w:rsid w:val="006169C8"/>
    <w:rsid w:val="006172BD"/>
    <w:rsid w:val="00621188"/>
    <w:rsid w:val="006257ED"/>
    <w:rsid w:val="00632372"/>
    <w:rsid w:val="0063239F"/>
    <w:rsid w:val="006325BD"/>
    <w:rsid w:val="006358C7"/>
    <w:rsid w:val="006518F8"/>
    <w:rsid w:val="00653DE4"/>
    <w:rsid w:val="00665C47"/>
    <w:rsid w:val="0067498B"/>
    <w:rsid w:val="00675DF8"/>
    <w:rsid w:val="00692037"/>
    <w:rsid w:val="00695259"/>
    <w:rsid w:val="00695808"/>
    <w:rsid w:val="006A7BE2"/>
    <w:rsid w:val="006B46FB"/>
    <w:rsid w:val="006B77E3"/>
    <w:rsid w:val="006C6991"/>
    <w:rsid w:val="006C6A4C"/>
    <w:rsid w:val="006C728B"/>
    <w:rsid w:val="006D6722"/>
    <w:rsid w:val="006E21FB"/>
    <w:rsid w:val="006F0F36"/>
    <w:rsid w:val="00717DE4"/>
    <w:rsid w:val="00730046"/>
    <w:rsid w:val="00767D82"/>
    <w:rsid w:val="00770B3E"/>
    <w:rsid w:val="00785CB5"/>
    <w:rsid w:val="007870A5"/>
    <w:rsid w:val="00790001"/>
    <w:rsid w:val="00792342"/>
    <w:rsid w:val="007977A8"/>
    <w:rsid w:val="007A3B39"/>
    <w:rsid w:val="007B512A"/>
    <w:rsid w:val="007C2097"/>
    <w:rsid w:val="007D520C"/>
    <w:rsid w:val="007D6A07"/>
    <w:rsid w:val="007E5ED3"/>
    <w:rsid w:val="007E7DC8"/>
    <w:rsid w:val="007F7259"/>
    <w:rsid w:val="008040A8"/>
    <w:rsid w:val="00807A06"/>
    <w:rsid w:val="008279FA"/>
    <w:rsid w:val="008359F8"/>
    <w:rsid w:val="008465F1"/>
    <w:rsid w:val="0085360C"/>
    <w:rsid w:val="00857FA7"/>
    <w:rsid w:val="00862002"/>
    <w:rsid w:val="008626E7"/>
    <w:rsid w:val="00870EE7"/>
    <w:rsid w:val="008863B9"/>
    <w:rsid w:val="00890D43"/>
    <w:rsid w:val="008971B0"/>
    <w:rsid w:val="0089729B"/>
    <w:rsid w:val="008A45A6"/>
    <w:rsid w:val="008C21AA"/>
    <w:rsid w:val="008D3BC6"/>
    <w:rsid w:val="008D3CCC"/>
    <w:rsid w:val="008E1113"/>
    <w:rsid w:val="008F1ED8"/>
    <w:rsid w:val="008F3789"/>
    <w:rsid w:val="008F686C"/>
    <w:rsid w:val="009040E0"/>
    <w:rsid w:val="009055C0"/>
    <w:rsid w:val="00910D42"/>
    <w:rsid w:val="009148DE"/>
    <w:rsid w:val="00934A0B"/>
    <w:rsid w:val="009365CE"/>
    <w:rsid w:val="00941E30"/>
    <w:rsid w:val="00952AFE"/>
    <w:rsid w:val="009777D9"/>
    <w:rsid w:val="00991B88"/>
    <w:rsid w:val="00997F5A"/>
    <w:rsid w:val="009A5753"/>
    <w:rsid w:val="009A579D"/>
    <w:rsid w:val="009C7D96"/>
    <w:rsid w:val="009D0CE8"/>
    <w:rsid w:val="009E0719"/>
    <w:rsid w:val="009E3297"/>
    <w:rsid w:val="009F734F"/>
    <w:rsid w:val="00A06795"/>
    <w:rsid w:val="00A246B6"/>
    <w:rsid w:val="00A3276A"/>
    <w:rsid w:val="00A37E51"/>
    <w:rsid w:val="00A43DB6"/>
    <w:rsid w:val="00A47E70"/>
    <w:rsid w:val="00A50CF0"/>
    <w:rsid w:val="00A554E4"/>
    <w:rsid w:val="00A64233"/>
    <w:rsid w:val="00A659BB"/>
    <w:rsid w:val="00A7671C"/>
    <w:rsid w:val="00A93170"/>
    <w:rsid w:val="00AA25CC"/>
    <w:rsid w:val="00AA2CBC"/>
    <w:rsid w:val="00AB4FC4"/>
    <w:rsid w:val="00AC5820"/>
    <w:rsid w:val="00AC659C"/>
    <w:rsid w:val="00AD1CD8"/>
    <w:rsid w:val="00AE6741"/>
    <w:rsid w:val="00B0034C"/>
    <w:rsid w:val="00B07803"/>
    <w:rsid w:val="00B24ABE"/>
    <w:rsid w:val="00B258BB"/>
    <w:rsid w:val="00B47F02"/>
    <w:rsid w:val="00B543C0"/>
    <w:rsid w:val="00B570EC"/>
    <w:rsid w:val="00B67B97"/>
    <w:rsid w:val="00B968C8"/>
    <w:rsid w:val="00B97AB7"/>
    <w:rsid w:val="00BA3EC5"/>
    <w:rsid w:val="00BA51D9"/>
    <w:rsid w:val="00BB5DFC"/>
    <w:rsid w:val="00BB6E56"/>
    <w:rsid w:val="00BD279D"/>
    <w:rsid w:val="00BD6BB8"/>
    <w:rsid w:val="00BD6EBA"/>
    <w:rsid w:val="00BE3DB9"/>
    <w:rsid w:val="00BE749D"/>
    <w:rsid w:val="00BF1FA6"/>
    <w:rsid w:val="00BF4EB4"/>
    <w:rsid w:val="00C06561"/>
    <w:rsid w:val="00C10414"/>
    <w:rsid w:val="00C11309"/>
    <w:rsid w:val="00C20197"/>
    <w:rsid w:val="00C42C38"/>
    <w:rsid w:val="00C43444"/>
    <w:rsid w:val="00C46944"/>
    <w:rsid w:val="00C570F4"/>
    <w:rsid w:val="00C66BA2"/>
    <w:rsid w:val="00C81EB8"/>
    <w:rsid w:val="00C83805"/>
    <w:rsid w:val="00C870F6"/>
    <w:rsid w:val="00C95985"/>
    <w:rsid w:val="00CB09BD"/>
    <w:rsid w:val="00CB4984"/>
    <w:rsid w:val="00CC5026"/>
    <w:rsid w:val="00CC68D0"/>
    <w:rsid w:val="00CD6D16"/>
    <w:rsid w:val="00CE0A70"/>
    <w:rsid w:val="00CE35C7"/>
    <w:rsid w:val="00D03F9A"/>
    <w:rsid w:val="00D042E7"/>
    <w:rsid w:val="00D06D51"/>
    <w:rsid w:val="00D16611"/>
    <w:rsid w:val="00D24991"/>
    <w:rsid w:val="00D259FC"/>
    <w:rsid w:val="00D41E6F"/>
    <w:rsid w:val="00D44927"/>
    <w:rsid w:val="00D50255"/>
    <w:rsid w:val="00D66520"/>
    <w:rsid w:val="00D822FE"/>
    <w:rsid w:val="00D8259B"/>
    <w:rsid w:val="00D84AE9"/>
    <w:rsid w:val="00D95A7F"/>
    <w:rsid w:val="00DA1971"/>
    <w:rsid w:val="00DA4138"/>
    <w:rsid w:val="00DB4C98"/>
    <w:rsid w:val="00DE19AE"/>
    <w:rsid w:val="00DE34CF"/>
    <w:rsid w:val="00E13F3D"/>
    <w:rsid w:val="00E22E5E"/>
    <w:rsid w:val="00E25BB7"/>
    <w:rsid w:val="00E34898"/>
    <w:rsid w:val="00E41B91"/>
    <w:rsid w:val="00E43606"/>
    <w:rsid w:val="00E520A9"/>
    <w:rsid w:val="00E57F1C"/>
    <w:rsid w:val="00E6686F"/>
    <w:rsid w:val="00E67BBC"/>
    <w:rsid w:val="00EA58F4"/>
    <w:rsid w:val="00EA6543"/>
    <w:rsid w:val="00EB09B7"/>
    <w:rsid w:val="00EB4265"/>
    <w:rsid w:val="00EC14A8"/>
    <w:rsid w:val="00ED3941"/>
    <w:rsid w:val="00EE449D"/>
    <w:rsid w:val="00EE6C1C"/>
    <w:rsid w:val="00EE7D7C"/>
    <w:rsid w:val="00F20D12"/>
    <w:rsid w:val="00F22421"/>
    <w:rsid w:val="00F25D98"/>
    <w:rsid w:val="00F277B4"/>
    <w:rsid w:val="00F300FB"/>
    <w:rsid w:val="00F31ED1"/>
    <w:rsid w:val="00F35A3A"/>
    <w:rsid w:val="00F439D9"/>
    <w:rsid w:val="00F45A16"/>
    <w:rsid w:val="00F47C30"/>
    <w:rsid w:val="00F57E48"/>
    <w:rsid w:val="00F67622"/>
    <w:rsid w:val="00F92284"/>
    <w:rsid w:val="00F96F29"/>
    <w:rsid w:val="00FB6386"/>
    <w:rsid w:val="00FD1D63"/>
    <w:rsid w:val="00FD36A9"/>
    <w:rsid w:val="00FE2FC3"/>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FB8E2-D6FF-4F56-9A2B-96C1B16AF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2148</Words>
  <Characters>12249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2</cp:revision>
  <cp:lastPrinted>1899-12-31T23:00:00Z</cp:lastPrinted>
  <dcterms:created xsi:type="dcterms:W3CDTF">2024-10-17T05:35:00Z</dcterms:created>
  <dcterms:modified xsi:type="dcterms:W3CDTF">2024-10-17T05:35:00Z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